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6897B" w14:textId="3E76D0A1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471174">
        <w:rPr>
          <w:b/>
          <w:i/>
          <w:noProof/>
          <w:sz w:val="28"/>
        </w:rPr>
        <w:t>0887</w:t>
      </w:r>
      <w:ins w:id="1" w:author="ETRI-rev" w:date="2021-02-25T10:41:00Z">
        <w:r w:rsidR="003A6845">
          <w:rPr>
            <w:b/>
            <w:i/>
            <w:noProof/>
            <w:sz w:val="28"/>
          </w:rPr>
          <w:t>r0</w:t>
        </w:r>
        <w:del w:id="2" w:author="ETRI-rev3" w:date="2021-02-25T16:11:00Z">
          <w:r w:rsidR="003A6845" w:rsidDel="002E3112">
            <w:rPr>
              <w:b/>
              <w:i/>
              <w:noProof/>
              <w:sz w:val="28"/>
            </w:rPr>
            <w:delText>2</w:delText>
          </w:r>
        </w:del>
      </w:ins>
      <w:ins w:id="3" w:author="ETRI-rev3" w:date="2021-02-25T16:11:00Z">
        <w:r w:rsidR="002E3112">
          <w:rPr>
            <w:b/>
            <w:i/>
            <w:noProof/>
            <w:sz w:val="28"/>
          </w:rPr>
          <w:t>3</w:t>
        </w:r>
      </w:ins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15FFB5A3" w:rsidR="003E7616" w:rsidRPr="00410371" w:rsidRDefault="003E7616" w:rsidP="00272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723F8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65340F" w:rsidR="003E7616" w:rsidRPr="008834F5" w:rsidRDefault="00471174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6B0DBC" w:rsidR="003E7616" w:rsidRPr="008834F5" w:rsidRDefault="003E7616" w:rsidP="002723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23F8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5596AD47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  <w:ins w:id="4" w:author="ETRI-rev" w:date="2021-02-25T10:42:00Z">
              <w:r w:rsidR="003A6845">
                <w:rPr>
                  <w:noProof/>
                  <w:lang w:eastAsia="zh-CN"/>
                </w:rPr>
                <w:t>, ETRI</w:t>
              </w:r>
            </w:ins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13A2F01" w:rsidR="00EA665B" w:rsidRDefault="00521707" w:rsidP="0068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83841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6EF0E428" w:rsidR="00753FB8" w:rsidRPr="00753FB8" w:rsidRDefault="00B226E6" w:rsidP="002F4E23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23.50</w:t>
                  </w:r>
                  <w:r w:rsidR="002F4E23">
                    <w:rPr>
                      <w:sz w:val="21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055198D2" w:rsidR="00E62048" w:rsidRPr="002A32D0" w:rsidRDefault="0085678E" w:rsidP="00FA5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C94CD2">
              <w:rPr>
                <w:noProof/>
              </w:rPr>
              <w:t xml:space="preserve"> t</w:t>
            </w:r>
            <w:r w:rsidR="00E62048">
              <w:rPr>
                <w:noProof/>
              </w:rPr>
              <w:t xml:space="preserve">he NWDAF </w:t>
            </w:r>
            <w:r w:rsidR="002229DA">
              <w:rPr>
                <w:noProof/>
              </w:rPr>
              <w:t>supports</w:t>
            </w:r>
            <w:r w:rsidR="00E62048">
              <w:rPr>
                <w:noProof/>
              </w:rPr>
              <w:t xml:space="preserve">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</w:t>
            </w:r>
            <w:r w:rsidR="00EF53B2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717A8928" w:rsidR="00EA665B" w:rsidRDefault="003937D6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9B2C58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5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77777777" w:rsidR="006C361F" w:rsidRPr="009E0DE1" w:rsidRDefault="006C361F" w:rsidP="006C361F">
      <w:pPr>
        <w:pStyle w:val="Heading3"/>
      </w:pPr>
      <w:bookmarkStart w:id="6" w:name="_Toc20150205"/>
      <w:bookmarkStart w:id="7" w:name="_Toc27847013"/>
      <w:bookmarkStart w:id="8" w:name="_Toc36188144"/>
      <w:bookmarkStart w:id="9" w:name="_Toc45184054"/>
      <w:bookmarkStart w:id="10" w:name="_Toc47342896"/>
      <w:bookmarkStart w:id="11" w:name="_Toc51769598"/>
      <w:bookmarkStart w:id="12" w:name="_Toc59095951"/>
      <w:bookmarkStart w:id="13" w:name="_Toc20204267"/>
      <w:bookmarkStart w:id="14" w:name="_Toc27894959"/>
      <w:bookmarkStart w:id="15" w:name="_Toc36192040"/>
      <w:bookmarkStart w:id="16" w:name="_Toc45193130"/>
      <w:bookmarkStart w:id="17" w:name="_Toc47592762"/>
      <w:bookmarkStart w:id="18" w:name="_Toc51834849"/>
      <w:bookmarkStart w:id="19" w:name="_Toc59100675"/>
      <w:bookmarkStart w:id="20" w:name="_Toc20204617"/>
      <w:bookmarkStart w:id="21" w:name="_Toc27895323"/>
      <w:bookmarkStart w:id="22" w:name="_Toc36192426"/>
      <w:bookmarkStart w:id="23" w:name="_Toc45193529"/>
      <w:bookmarkStart w:id="24" w:name="_Toc47593161"/>
      <w:bookmarkStart w:id="25" w:name="_Toc51835248"/>
      <w:bookmarkStart w:id="26" w:name="_Toc59101074"/>
      <w:r w:rsidRPr="009E0DE1">
        <w:t>6.2.18</w:t>
      </w:r>
      <w:r w:rsidRPr="009E0DE1">
        <w:tab/>
        <w:t>Network Data Analytics Function (NWDAF)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D2CB35F" w14:textId="3C12DAF9" w:rsidR="006C361F" w:rsidRDefault="00470F14" w:rsidP="006C361F">
      <w:ins w:id="27" w:author="DCM" w:date="2021-02-26T14:33:00Z">
        <w:r w:rsidRPr="00470F14">
          <w:t>The Network Data Analytics Function (NWDAF) includes one or more of the following functionalities</w:t>
        </w:r>
      </w:ins>
      <w:del w:id="28" w:author="DCM" w:date="2021-02-26T14:33:00Z">
        <w:r w:rsidR="006C361F" w:rsidRPr="009E0DE1" w:rsidDel="00470F14">
          <w:delText xml:space="preserve">NWDAF represents operator managed network analytics </w:delText>
        </w:r>
      </w:del>
      <w:ins w:id="29" w:author="user" w:date="2021-01-27T20:18:00Z">
        <w:del w:id="30" w:author="DCM" w:date="2021-02-26T14:33:00Z">
          <w:r w:rsidR="009A766E" w:rsidDel="00470F14">
            <w:delText>A</w:delText>
          </w:r>
          <w:r w:rsidR="009A766E" w:rsidRPr="009E0DE1" w:rsidDel="00470F14">
            <w:delText xml:space="preserve">nalytics </w:delText>
          </w:r>
        </w:del>
      </w:ins>
      <w:del w:id="31" w:author="DCM" w:date="2021-02-26T14:33:00Z">
        <w:r w:rsidR="006C361F" w:rsidRPr="009E0DE1" w:rsidDel="00470F14">
          <w:delText>logical function</w:delText>
        </w:r>
      </w:del>
      <w:ins w:id="32" w:author="user" w:date="2021-01-27T20:18:00Z">
        <w:del w:id="33" w:author="DCM" w:date="2021-02-26T14:33:00Z">
          <w:r w:rsidR="009A766E" w:rsidDel="00470F14">
            <w:delText xml:space="preserve"> and Model Training logical function</w:delText>
          </w:r>
        </w:del>
      </w:ins>
      <w:del w:id="34" w:author="DCM" w:date="2021-02-26T14:33:00Z">
        <w:r w:rsidR="006C361F" w:rsidRPr="009E0DE1" w:rsidDel="00470F14">
          <w:delText xml:space="preserve">. </w:delText>
        </w:r>
      </w:del>
      <w:ins w:id="35" w:author="Intel_MK2" w:date="2021-02-23T13:34:00Z">
        <w:del w:id="36" w:author="DCM" w:date="2021-02-26T14:33:00Z">
          <w:r w:rsidR="00DC19AE" w:rsidDel="00470F14">
            <w:delText xml:space="preserve">The NWDAF </w:delText>
          </w:r>
        </w:del>
      </w:ins>
      <w:ins w:id="37" w:author="Intel_MK2" w:date="2021-02-23T13:35:00Z">
        <w:del w:id="38" w:author="DCM" w:date="2021-02-26T14:33:00Z">
          <w:r w:rsidR="0098326C" w:rsidDel="00470F14">
            <w:delText>may include</w:delText>
          </w:r>
        </w:del>
      </w:ins>
      <w:ins w:id="39" w:author="Intel_MK2" w:date="2021-02-23T13:34:00Z">
        <w:del w:id="40" w:author="DCM" w:date="2021-02-26T14:33:00Z">
          <w:r w:rsidR="001C4B10" w:rsidDel="00470F14">
            <w:delText xml:space="preserve"> Analytics </w:delText>
          </w:r>
          <w:r w:rsidR="00F245D2" w:rsidDel="00470F14">
            <w:delText xml:space="preserve">logical function, </w:delText>
          </w:r>
          <w:r w:rsidR="005260D7" w:rsidDel="00470F14">
            <w:delText>Model</w:delText>
          </w:r>
        </w:del>
      </w:ins>
      <w:ins w:id="41" w:author="Intel_MK2" w:date="2021-02-23T13:35:00Z">
        <w:del w:id="42" w:author="DCM" w:date="2021-02-26T14:33:00Z">
          <w:r w:rsidR="005260D7" w:rsidDel="00470F14">
            <w:delText xml:space="preserve"> </w:delText>
          </w:r>
          <w:r w:rsidR="002D4AB4" w:rsidDel="00470F14">
            <w:delText xml:space="preserve">Training logical function or both. </w:delText>
          </w:r>
        </w:del>
      </w:ins>
      <w:del w:id="43" w:author="DCM" w:date="2021-02-26T14:33:00Z">
        <w:r w:rsidR="006C361F" w:rsidDel="00470F14">
          <w:delText>The NWDAF includes the following functionality</w:delText>
        </w:r>
      </w:del>
      <w:r w:rsidR="006C361F">
        <w:t>:</w:t>
      </w:r>
    </w:p>
    <w:p w14:paraId="06E9F066" w14:textId="77777777" w:rsidR="006C361F" w:rsidRDefault="006C361F" w:rsidP="006C361F">
      <w:pPr>
        <w:pStyle w:val="B1"/>
      </w:pPr>
      <w:r>
        <w:t>-</w:t>
      </w:r>
      <w:r>
        <w:tab/>
        <w:t>Support data collection from NFs and AFs;</w:t>
      </w:r>
    </w:p>
    <w:p w14:paraId="57B824F6" w14:textId="77777777" w:rsidR="006C361F" w:rsidRDefault="006C361F" w:rsidP="006C361F">
      <w:pPr>
        <w:pStyle w:val="B1"/>
      </w:pPr>
      <w:r>
        <w:t>-</w:t>
      </w:r>
      <w:r>
        <w:tab/>
        <w:t>Support data collection from OAM;</w:t>
      </w:r>
    </w:p>
    <w:p w14:paraId="4E6EDC24" w14:textId="05718713" w:rsidR="006C361F" w:rsidRDefault="006C361F" w:rsidP="006C361F">
      <w:pPr>
        <w:pStyle w:val="B1"/>
      </w:pPr>
      <w:r>
        <w:t>-</w:t>
      </w:r>
      <w:r>
        <w:tab/>
        <w:t>NWDAF service registration and metadata exposure to NFs</w:t>
      </w:r>
      <w:ins w:id="44" w:author="DCM" w:date="2021-02-26T14:27:00Z">
        <w:r w:rsidR="00470F14">
          <w:t xml:space="preserve"> </w:t>
        </w:r>
        <w:proofErr w:type="spellStart"/>
        <w:r w:rsidR="00470F14">
          <w:t>and</w:t>
        </w:r>
      </w:ins>
      <w:del w:id="45" w:author="DCM" w:date="2021-02-26T14:27:00Z">
        <w:r w:rsidDel="00470F14">
          <w:delText>/</w:delText>
        </w:r>
      </w:del>
      <w:proofErr w:type="gramStart"/>
      <w:r>
        <w:t>AFs</w:t>
      </w:r>
      <w:proofErr w:type="spellEnd"/>
      <w:r>
        <w:t>;</w:t>
      </w:r>
      <w:proofErr w:type="gramEnd"/>
    </w:p>
    <w:p w14:paraId="0E0024B4" w14:textId="3921A620" w:rsidR="006C361F" w:rsidRDefault="006C361F" w:rsidP="006C361F">
      <w:pPr>
        <w:pStyle w:val="B1"/>
        <w:rPr>
          <w:ins w:id="46" w:author="user" w:date="2021-01-25T18:35:00Z"/>
        </w:rPr>
      </w:pPr>
      <w:r>
        <w:t>-</w:t>
      </w:r>
      <w:r>
        <w:tab/>
        <w:t>Support analytics information provisioning to NFs</w:t>
      </w:r>
      <w:ins w:id="47" w:author="DCM" w:date="2021-02-26T14:27:00Z">
        <w:r w:rsidR="00470F14">
          <w:t xml:space="preserve"> and</w:t>
        </w:r>
      </w:ins>
      <w:del w:id="48" w:author="DCM" w:date="2021-02-26T14:27:00Z">
        <w:r w:rsidDel="00470F14">
          <w:delText>,</w:delText>
        </w:r>
      </w:del>
      <w:r>
        <w:t xml:space="preserve"> AF</w:t>
      </w:r>
      <w:ins w:id="49" w:author="DCM" w:date="2021-02-26T14:36:00Z">
        <w:r w:rsidR="00B74426">
          <w:t>s</w:t>
        </w:r>
      </w:ins>
      <w:del w:id="50" w:author="user" w:date="2021-01-25T18:35:00Z">
        <w:r w:rsidDel="00347679">
          <w:delText>.</w:delText>
        </w:r>
      </w:del>
      <w:ins w:id="51" w:author="user" w:date="2021-01-25T18:35:00Z">
        <w:r>
          <w:t>;</w:t>
        </w:r>
      </w:ins>
    </w:p>
    <w:p w14:paraId="0372B6EC" w14:textId="4182DA7F" w:rsidR="003A6845" w:rsidRDefault="006C361F">
      <w:pPr>
        <w:pStyle w:val="B1"/>
        <w:rPr>
          <w:ins w:id="52" w:author="ETRI-rev3" w:date="2021-02-25T16:13:00Z"/>
        </w:rPr>
      </w:pPr>
      <w:ins w:id="53" w:author="user" w:date="2021-01-25T18:35:00Z">
        <w:r>
          <w:t>-</w:t>
        </w:r>
        <w:r>
          <w:tab/>
          <w:t xml:space="preserve">Support </w:t>
        </w:r>
      </w:ins>
      <w:ins w:id="54" w:author="user" w:date="2021-01-27T20:01:00Z">
        <w:r w:rsidR="00CB1D1E">
          <w:t>M</w:t>
        </w:r>
      </w:ins>
      <w:ins w:id="55" w:author="user" w:date="2021-01-27T20:19:00Z">
        <w:r w:rsidR="007035E1">
          <w:t>achine Learning</w:t>
        </w:r>
        <w:r w:rsidR="002B64CB">
          <w:t xml:space="preserve"> (ML)</w:t>
        </w:r>
      </w:ins>
      <w:ins w:id="56" w:author="user" w:date="2021-01-27T20:01:00Z">
        <w:r w:rsidR="00CB1D1E">
          <w:t xml:space="preserve"> model </w:t>
        </w:r>
      </w:ins>
      <w:ins w:id="57" w:author="ETRI-rev" w:date="2021-02-25T10:40:00Z">
        <w:r w:rsidR="003A6845">
          <w:t xml:space="preserve">training and </w:t>
        </w:r>
      </w:ins>
      <w:ins w:id="58" w:author="user" w:date="2021-01-25T18:35:00Z">
        <w:del w:id="59" w:author="ETRI-rev" w:date="2021-02-25T10:40:00Z">
          <w:r w:rsidDel="003A6845">
            <w:delText xml:space="preserve">information </w:delText>
          </w:r>
        </w:del>
        <w:r>
          <w:t xml:space="preserve">provisioning </w:t>
        </w:r>
      </w:ins>
      <w:ins w:id="60" w:author="user" w:date="2021-01-27T20:07:00Z">
        <w:del w:id="61" w:author="ETRI-rev" w:date="2021-02-25T10:41:00Z">
          <w:r w:rsidR="001F64E4" w:rsidDel="003A6845">
            <w:delText>between</w:delText>
          </w:r>
        </w:del>
      </w:ins>
      <w:ins w:id="62" w:author="ETRI-rev" w:date="2021-02-25T10:41:00Z">
        <w:r w:rsidR="003A6845">
          <w:t>to</w:t>
        </w:r>
      </w:ins>
      <w:ins w:id="63" w:author="user" w:date="2021-01-27T20:07:00Z">
        <w:r w:rsidR="001F64E4">
          <w:t xml:space="preserve"> NWDAFs</w:t>
        </w:r>
      </w:ins>
      <w:ins w:id="64" w:author="DCM" w:date="2021-02-26T14:27:00Z">
        <w:r w:rsidR="00470F14">
          <w:t xml:space="preserve"> (</w:t>
        </w:r>
      </w:ins>
      <w:ins w:id="65" w:author="DCM" w:date="2021-02-26T14:28:00Z">
        <w:r w:rsidR="00470F14">
          <w:t>contains Analytics logical function</w:t>
        </w:r>
      </w:ins>
      <w:ins w:id="66" w:author="DCM" w:date="2021-02-26T14:27:00Z">
        <w:r w:rsidR="00470F14">
          <w:t>)</w:t>
        </w:r>
      </w:ins>
      <w:ins w:id="67" w:author="user" w:date="2021-01-25T18:35:00Z">
        <w:r>
          <w:t>.</w:t>
        </w:r>
      </w:ins>
    </w:p>
    <w:p w14:paraId="6977736D" w14:textId="04FEFF1A" w:rsidR="002E3112" w:rsidRPr="009457F0" w:rsidDel="00470F14" w:rsidRDefault="002E3112">
      <w:pPr>
        <w:pStyle w:val="NO"/>
        <w:rPr>
          <w:del w:id="68" w:author="DCM" w:date="2021-02-26T14:28:00Z"/>
        </w:rPr>
        <w:pPrChange w:id="69" w:author="ETRI-rev3" w:date="2021-02-25T16:13:00Z">
          <w:pPr>
            <w:pStyle w:val="B1"/>
          </w:pPr>
        </w:pPrChange>
      </w:pPr>
      <w:ins w:id="70" w:author="ETRI-rev3" w:date="2021-02-25T16:13:00Z">
        <w:del w:id="71" w:author="DCM" w:date="2021-02-26T14:28:00Z">
          <w:r w:rsidDel="00470F14">
            <w:delText xml:space="preserve">NOTE 1: This is </w:delText>
          </w:r>
        </w:del>
      </w:ins>
      <w:ins w:id="72" w:author="ETRI-rev3" w:date="2021-02-25T16:17:00Z">
        <w:del w:id="73" w:author="DCM" w:date="2021-02-26T14:28:00Z">
          <w:r w:rsidDel="00470F14">
            <w:delText>only applicable</w:delText>
          </w:r>
        </w:del>
      </w:ins>
      <w:ins w:id="74" w:author="ETRI-rev3" w:date="2021-02-25T16:18:00Z">
        <w:del w:id="75" w:author="DCM" w:date="2021-02-26T14:28:00Z">
          <w:r w:rsidDel="00470F14">
            <w:delText xml:space="preserve"> to</w:delText>
          </w:r>
        </w:del>
      </w:ins>
      <w:ins w:id="76" w:author="ETRI-rev3" w:date="2021-02-25T16:17:00Z">
        <w:del w:id="77" w:author="DCM" w:date="2021-02-26T14:28:00Z">
          <w:r w:rsidDel="00470F14">
            <w:delText xml:space="preserve"> other NWDAFs. </w:delText>
          </w:r>
        </w:del>
      </w:ins>
    </w:p>
    <w:p w14:paraId="4F266976" w14:textId="4B6911A4" w:rsidR="006C361F" w:rsidRDefault="006C361F" w:rsidP="006C361F">
      <w:r>
        <w:t xml:space="preserve">The details of the NWDAF functionality </w:t>
      </w:r>
      <w:ins w:id="78" w:author="DCM" w:date="2021-02-26T14:30:00Z">
        <w:r w:rsidR="00470F14">
          <w:t xml:space="preserve">and </w:t>
        </w:r>
        <w:r w:rsidR="00470F14" w:rsidRPr="00470F14">
          <w:t>standalone</w:t>
        </w:r>
      </w:ins>
      <w:ins w:id="79" w:author="DCM" w:date="2021-02-26T14:28:00Z">
        <w:r w:rsidR="00470F14">
          <w:t xml:space="preserve"> </w:t>
        </w:r>
      </w:ins>
      <w:ins w:id="80" w:author="DCM" w:date="2021-02-26T14:29:00Z">
        <w:r w:rsidR="00470F14">
          <w:t>deploymen</w:t>
        </w:r>
      </w:ins>
      <w:ins w:id="81" w:author="DCM" w:date="2021-02-26T14:30:00Z">
        <w:r w:rsidR="00470F14">
          <w:t>ts</w:t>
        </w:r>
      </w:ins>
      <w:ins w:id="82" w:author="DCM" w:date="2021-02-26T14:29:00Z">
        <w:r w:rsidR="00470F14">
          <w:t xml:space="preserve"> </w:t>
        </w:r>
      </w:ins>
      <w:ins w:id="83" w:author="DCM" w:date="2021-02-26T14:30:00Z">
        <w:r w:rsidR="00470F14">
          <w:t>of functionalities</w:t>
        </w:r>
      </w:ins>
      <w:ins w:id="84" w:author="DCM" w:date="2021-02-26T14:29:00Z">
        <w:r w:rsidR="00470F14">
          <w:t xml:space="preserve"> </w:t>
        </w:r>
      </w:ins>
      <w:r>
        <w:t>are defined in TS 23.288 [86].</w:t>
      </w:r>
    </w:p>
    <w:p w14:paraId="27E85CD4" w14:textId="2463B7D1" w:rsidR="00470F14" w:rsidRDefault="00470F14" w:rsidP="00DF121E">
      <w:pPr>
        <w:pStyle w:val="NO"/>
        <w:rPr>
          <w:ins w:id="85" w:author="DCM" w:date="2021-02-26T14:33:00Z"/>
        </w:rPr>
      </w:pPr>
      <w:ins w:id="86" w:author="DCM" w:date="2021-02-26T14:34:00Z">
        <w:r w:rsidRPr="009E0DE1">
          <w:t>NOTE</w:t>
        </w:r>
        <w:r>
          <w:t xml:space="preserve"> </w:t>
        </w:r>
        <w:r>
          <w:t>1</w:t>
        </w:r>
        <w:r w:rsidRPr="009E0DE1">
          <w:t>:</w:t>
        </w:r>
        <w:r>
          <w:tab/>
        </w:r>
      </w:ins>
      <w:ins w:id="87" w:author="DCM" w:date="2021-02-26T14:33:00Z">
        <w:r w:rsidRPr="00470F14">
          <w:t xml:space="preserve">Some or </w:t>
        </w:r>
      </w:ins>
      <w:proofErr w:type="gramStart"/>
      <w:ins w:id="88" w:author="DCM" w:date="2021-02-26T14:37:00Z">
        <w:r w:rsidR="00B74426" w:rsidRPr="00470F14">
          <w:t>all</w:t>
        </w:r>
        <w:r w:rsidR="00B74426">
          <w:t xml:space="preserve"> of</w:t>
        </w:r>
      </w:ins>
      <w:proofErr w:type="gramEnd"/>
      <w:ins w:id="89" w:author="DCM" w:date="2021-02-26T14:33:00Z">
        <w:r w:rsidRPr="00470F14">
          <w:t xml:space="preserve"> the NWDAF functionalities </w:t>
        </w:r>
      </w:ins>
      <w:ins w:id="90" w:author="DCM" w:date="2021-02-26T14:38:00Z">
        <w:r w:rsidR="00B74426">
          <w:t>can</w:t>
        </w:r>
      </w:ins>
      <w:ins w:id="91" w:author="DCM" w:date="2021-02-26T14:33:00Z">
        <w:r w:rsidRPr="00470F14">
          <w:t xml:space="preserve"> be supported in a single instance of an NWDAF</w:t>
        </w:r>
      </w:ins>
      <w:ins w:id="92" w:author="DCM" w:date="2021-02-26T14:34:00Z">
        <w:r>
          <w:t>.</w:t>
        </w:r>
      </w:ins>
    </w:p>
    <w:p w14:paraId="43613679" w14:textId="3A674C56" w:rsidR="007E27D6" w:rsidRPr="00DC0D6D" w:rsidRDefault="006C361F" w:rsidP="00DF121E">
      <w:pPr>
        <w:pStyle w:val="NO"/>
        <w:rPr>
          <w:noProof/>
          <w:lang w:eastAsia="zh-CN"/>
        </w:rPr>
      </w:pPr>
      <w:r w:rsidRPr="009E0DE1">
        <w:t>NOTE</w:t>
      </w:r>
      <w:ins w:id="93" w:author="ETRI-rev3" w:date="2021-02-25T16:13:00Z">
        <w:r w:rsidR="002E3112">
          <w:t xml:space="preserve"> 2</w:t>
        </w:r>
      </w:ins>
      <w:r w:rsidRPr="009E0DE1">
        <w:t>:</w:t>
      </w:r>
      <w:r w:rsidRPr="009E0DE1">
        <w:tab/>
        <w:t xml:space="preserve">NWDAF functionality beyond its support for </w:t>
      </w:r>
      <w:proofErr w:type="spellStart"/>
      <w:r w:rsidRPr="009E0DE1">
        <w:t>Nnwdaf</w:t>
      </w:r>
      <w:proofErr w:type="spellEnd"/>
      <w:r w:rsidRPr="009E0DE1">
        <w:t xml:space="preserve"> is out of scope of 3GPP.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BA2E" w14:textId="77777777" w:rsidR="00714C2C" w:rsidRDefault="00714C2C">
      <w:r>
        <w:separator/>
      </w:r>
    </w:p>
  </w:endnote>
  <w:endnote w:type="continuationSeparator" w:id="0">
    <w:p w14:paraId="72A09617" w14:textId="77777777" w:rsidR="00714C2C" w:rsidRDefault="0071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512CE" w14:textId="77777777" w:rsidR="00714C2C" w:rsidRDefault="00714C2C">
      <w:r>
        <w:separator/>
      </w:r>
    </w:p>
  </w:footnote>
  <w:footnote w:type="continuationSeparator" w:id="0">
    <w:p w14:paraId="76C1CB4F" w14:textId="77777777" w:rsidR="00714C2C" w:rsidRDefault="0071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E79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810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08A3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RI-rev">
    <w15:presenceInfo w15:providerId="Windows Live" w15:userId="fad9496170c129ff"/>
  </w15:person>
  <w15:person w15:author="ETRI-rev3">
    <w15:presenceInfo w15:providerId="Windows Live" w15:userId="fad9496170c129ff"/>
  </w15:person>
  <w15:person w15:author="DCM">
    <w15:presenceInfo w15:providerId="None" w15:userId="DCM"/>
  </w15:person>
  <w15:person w15:author="user">
    <w15:presenceInfo w15:providerId="None" w15:userId="user"/>
  </w15:person>
  <w15:person w15:author="Intel_MK2">
    <w15:presenceInfo w15:providerId="None" w15:userId="Intel_M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C4B10"/>
    <w:rsid w:val="001E3ED7"/>
    <w:rsid w:val="001E41F3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D4AB4"/>
    <w:rsid w:val="002E3112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4DD4"/>
    <w:rsid w:val="0037688E"/>
    <w:rsid w:val="00384D7E"/>
    <w:rsid w:val="003919BF"/>
    <w:rsid w:val="003937D6"/>
    <w:rsid w:val="00397DDD"/>
    <w:rsid w:val="003A6845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50AF8"/>
    <w:rsid w:val="00463833"/>
    <w:rsid w:val="00470F14"/>
    <w:rsid w:val="00471174"/>
    <w:rsid w:val="004735E3"/>
    <w:rsid w:val="0047763A"/>
    <w:rsid w:val="00477F1E"/>
    <w:rsid w:val="004A2C88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260D7"/>
    <w:rsid w:val="005409FE"/>
    <w:rsid w:val="00547111"/>
    <w:rsid w:val="005475C9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2E54"/>
    <w:rsid w:val="0065410B"/>
    <w:rsid w:val="006661CA"/>
    <w:rsid w:val="006733B1"/>
    <w:rsid w:val="00683841"/>
    <w:rsid w:val="00695808"/>
    <w:rsid w:val="006A3A40"/>
    <w:rsid w:val="006A5B31"/>
    <w:rsid w:val="006B1D80"/>
    <w:rsid w:val="006B46FB"/>
    <w:rsid w:val="006C361F"/>
    <w:rsid w:val="006E20A3"/>
    <w:rsid w:val="006E21FB"/>
    <w:rsid w:val="006E65FD"/>
    <w:rsid w:val="006E67B4"/>
    <w:rsid w:val="006F7BF3"/>
    <w:rsid w:val="007035E1"/>
    <w:rsid w:val="00711695"/>
    <w:rsid w:val="00713B11"/>
    <w:rsid w:val="00714C2C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326C"/>
    <w:rsid w:val="00986600"/>
    <w:rsid w:val="00991B88"/>
    <w:rsid w:val="009945FC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B113AF"/>
    <w:rsid w:val="00B226E6"/>
    <w:rsid w:val="00B258BB"/>
    <w:rsid w:val="00B304E6"/>
    <w:rsid w:val="00B56F33"/>
    <w:rsid w:val="00B67B97"/>
    <w:rsid w:val="00B742C4"/>
    <w:rsid w:val="00B74426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BA2"/>
    <w:rsid w:val="00C84071"/>
    <w:rsid w:val="00C84CE6"/>
    <w:rsid w:val="00C94CD2"/>
    <w:rsid w:val="00C95985"/>
    <w:rsid w:val="00CA5F1E"/>
    <w:rsid w:val="00CA7FEE"/>
    <w:rsid w:val="00CB1D1E"/>
    <w:rsid w:val="00CB3075"/>
    <w:rsid w:val="00CC5026"/>
    <w:rsid w:val="00CC68D0"/>
    <w:rsid w:val="00CE1466"/>
    <w:rsid w:val="00D038E7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C0D6D"/>
    <w:rsid w:val="00DC19AE"/>
    <w:rsid w:val="00DC51F0"/>
    <w:rsid w:val="00DE34CF"/>
    <w:rsid w:val="00DF121E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7D7C"/>
    <w:rsid w:val="00EF46B6"/>
    <w:rsid w:val="00EF53B2"/>
    <w:rsid w:val="00F149C1"/>
    <w:rsid w:val="00F21D22"/>
    <w:rsid w:val="00F245D2"/>
    <w:rsid w:val="00F24AC8"/>
    <w:rsid w:val="00F25D98"/>
    <w:rsid w:val="00F300FB"/>
    <w:rsid w:val="00F46C13"/>
    <w:rsid w:val="00F70451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b812a5780edbed6ad5a4933125f71324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63c7a98fa51b480eab4c6b0b2d56eaf9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55317A-6872-4CE7-B594-D32D0AEC3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3E6BC-D757-4A14-A90E-62CD4B8618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1240C3-17A9-491C-93BA-223838F25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DC7E61-8514-45B0-A0A8-45C9989B65FA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0881c7e-bde8-497c-bcbe-18a05f14a854"/>
    <ds:schemaRef ds:uri="http://purl.org/dc/terms/"/>
    <ds:schemaRef ds:uri="http://schemas.microsoft.com/office/infopath/2007/PartnerControls"/>
    <ds:schemaRef ds:uri="a555451d-518f-4a10-969e-f3a9a0f123f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407</Words>
  <Characters>3043</Characters>
  <Application>Microsoft Office Word</Application>
  <DocSecurity>0</DocSecurity>
  <Lines>25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4" baseType="lpstr">
      <vt:lpstr/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DCM</cp:lastModifiedBy>
  <cp:revision>3</cp:revision>
  <cp:lastPrinted>1900-12-31T16:00:00Z</cp:lastPrinted>
  <dcterms:created xsi:type="dcterms:W3CDTF">2021-02-26T13:35:00Z</dcterms:created>
  <dcterms:modified xsi:type="dcterms:W3CDTF">2021-02-26T13:38:00Z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(3)qMElqlBrVyCyPlK4ZqSVLCimRAEox1v1oMNrKLh11Qtxl2xDslyVKE5amrOCCj+qQL9lDRGq
2w/wQ0ArK0yhlYFcnP2CTl8gVpWB9aFJhJf0I7uSAkNrYHVklfrwdniRZGzl2ONjAOi0qL/h
R4lnW3OSNAJK4fwKJPDQXoxNKv+/exCxGjvJjHK59ijUaIOFfNDEQxMIZTY+MxrzfQQe4WIv
j1rw0CKvcpmbaTuEke</vt:lpwstr>
  </property>
  <property fmtid="{D5CDD505-2E9C-101B-9397-08002B2CF9AE}" pid="22" name="_2015_ms_pID_7253431">
    <vt:lpwstr>ZBDU8k4irHm2vasKvuWAnq/Pl38krmO9X6dlM4ypBo8rnP7mJsDgNC
hS35OIapJJCzxbrHtufDaZRNmLRceSgDLNESy8noMIxUXqnKG78XKNQBsW3D9hdAUHPcC3NU
Evjjf0QwJu3DfkS/67X0hVee1Rd9keRkmcEJu2r/NrEVjNLA33O8NhTZUNPJNfPMDr1+ERz0
gm49x/MX9++UuCr/E1YrYf6iIkrFJM/8OmvQ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1611729613</vt:lpwstr>
  </property>
  <property fmtid="{D5CDD505-2E9C-101B-9397-08002B2CF9AE}" pid="28" name="ContentTypeId">
    <vt:lpwstr>0x010100C9AB131A33795349ACDBD6B8876A9E85</vt:lpwstr>
  </property>
</Properties>
</file>